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6AA26B0" w:rsidR="006A0189" w:rsidRDefault="006A0189" w:rsidP="006A0189">
      <w:pPr>
        <w:pStyle w:val="CRCoverPage"/>
        <w:tabs>
          <w:tab w:val="right" w:pos="9639"/>
        </w:tabs>
        <w:spacing w:after="0"/>
        <w:rPr>
          <w:b/>
          <w:noProof/>
          <w:sz w:val="24"/>
        </w:rPr>
      </w:pPr>
      <w:r>
        <w:rPr>
          <w:b/>
          <w:noProof/>
          <w:sz w:val="24"/>
        </w:rPr>
        <w:t>3GPP TSG-SA WG6 Meeting #</w:t>
      </w:r>
      <w:r w:rsidR="0052548E">
        <w:rPr>
          <w:b/>
          <w:noProof/>
          <w:sz w:val="24"/>
        </w:rPr>
        <w:t>50</w:t>
      </w:r>
      <w:r>
        <w:rPr>
          <w:b/>
          <w:noProof/>
          <w:sz w:val="24"/>
        </w:rPr>
        <w:tab/>
      </w:r>
      <w:r w:rsidR="00140B60" w:rsidRPr="00140B60">
        <w:rPr>
          <w:b/>
          <w:noProof/>
          <w:sz w:val="24"/>
        </w:rPr>
        <w:t>S6-222246</w:t>
      </w:r>
    </w:p>
    <w:p w14:paraId="6CCFE5EA" w14:textId="322714E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2548E">
        <w:rPr>
          <w:b/>
          <w:noProof/>
          <w:sz w:val="22"/>
          <w:szCs w:val="22"/>
        </w:rPr>
        <w:t>2</w:t>
      </w:r>
      <w:r w:rsidR="00965639">
        <w:rPr>
          <w:b/>
          <w:noProof/>
          <w:sz w:val="22"/>
          <w:szCs w:val="22"/>
        </w:rPr>
        <w:t>2</w:t>
      </w:r>
      <w:r w:rsidR="0052548E">
        <w:rPr>
          <w:b/>
          <w:noProof/>
          <w:sz w:val="22"/>
          <w:szCs w:val="22"/>
          <w:vertAlign w:val="superscript"/>
        </w:rPr>
        <w:t>nd</w:t>
      </w:r>
      <w:r w:rsidRPr="002E55F3">
        <w:rPr>
          <w:rFonts w:cs="Arial"/>
          <w:b/>
          <w:bCs/>
          <w:sz w:val="22"/>
          <w:szCs w:val="22"/>
        </w:rPr>
        <w:t xml:space="preserve">– </w:t>
      </w:r>
      <w:r w:rsidR="00140B60">
        <w:rPr>
          <w:rFonts w:cs="Arial"/>
          <w:b/>
          <w:bCs/>
          <w:sz w:val="22"/>
          <w:szCs w:val="22"/>
        </w:rPr>
        <w:t>31</w:t>
      </w:r>
      <w:r w:rsidR="00140B60" w:rsidRPr="00140B60">
        <w:rPr>
          <w:rFonts w:cs="Arial"/>
          <w:b/>
          <w:bCs/>
          <w:sz w:val="22"/>
          <w:szCs w:val="22"/>
          <w:vertAlign w:val="superscript"/>
        </w:rPr>
        <w:t>st</w:t>
      </w:r>
      <w:r w:rsidR="00140B60">
        <w:rPr>
          <w:rFonts w:cs="Arial"/>
          <w:b/>
          <w:bCs/>
          <w:sz w:val="22"/>
          <w:szCs w:val="22"/>
        </w:rPr>
        <w:t xml:space="preserve"> </w:t>
      </w:r>
      <w:r w:rsidR="0052548E">
        <w:rPr>
          <w:rFonts w:cs="Arial"/>
          <w:b/>
          <w:bCs/>
          <w:sz w:val="22"/>
          <w:szCs w:val="22"/>
        </w:rPr>
        <w:t>August</w:t>
      </w:r>
      <w:r>
        <w:rPr>
          <w:rFonts w:cs="Arial"/>
          <w:b/>
          <w:bCs/>
          <w:sz w:val="22"/>
          <w:szCs w:val="22"/>
        </w:rPr>
        <w:t xml:space="preserve"> </w:t>
      </w:r>
      <w:r w:rsidRPr="002E55F3">
        <w:rPr>
          <w:b/>
          <w:noProof/>
          <w:sz w:val="22"/>
          <w:szCs w:val="22"/>
        </w:rPr>
        <w:t>202</w:t>
      </w:r>
      <w:r w:rsidR="0052548E">
        <w:rPr>
          <w:b/>
          <w:noProof/>
          <w:sz w:val="22"/>
          <w:szCs w:val="22"/>
        </w:rPr>
        <w:t>2</w:t>
      </w:r>
      <w:r>
        <w:rPr>
          <w:rFonts w:cs="Arial"/>
          <w:b/>
          <w:bCs/>
          <w:sz w:val="22"/>
        </w:rPr>
        <w:tab/>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27F41" w:rsidR="001E41F3" w:rsidRPr="00410371" w:rsidRDefault="00273A9E" w:rsidP="00840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8403A6">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90370" w:rsidR="001E41F3" w:rsidRPr="00410371" w:rsidRDefault="00140B60" w:rsidP="00140B60">
            <w:pPr>
              <w:pStyle w:val="CRCoverPage"/>
              <w:spacing w:after="0"/>
              <w:jc w:val="center"/>
              <w:rPr>
                <w:noProof/>
              </w:rPr>
            </w:pPr>
            <w:bookmarkStart w:id="0" w:name="_GoBack"/>
            <w:r w:rsidRPr="00140B60">
              <w:rPr>
                <w:b/>
                <w:noProof/>
                <w:sz w:val="28"/>
              </w:rPr>
              <w:t>0115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D6A" w:rsidR="001E41F3" w:rsidRPr="00410371" w:rsidRDefault="00273A9E" w:rsidP="006D5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53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BC5AD" w:rsidR="001E41F3" w:rsidRPr="00410371" w:rsidRDefault="008403A6" w:rsidP="008403A6">
            <w:pPr>
              <w:pStyle w:val="CRCoverPage"/>
              <w:spacing w:after="0"/>
              <w:jc w:val="center"/>
              <w:rPr>
                <w:noProof/>
                <w:sz w:val="28"/>
              </w:rPr>
            </w:pPr>
            <w:r>
              <w:rPr>
                <w:b/>
                <w:noProof/>
                <w:sz w:val="28"/>
              </w:rPr>
              <w:t>18</w:t>
            </w:r>
            <w:r w:rsidR="006D53F1">
              <w:rPr>
                <w:b/>
                <w:noProof/>
                <w:sz w:val="28"/>
              </w:rPr>
              <w:t>.</w:t>
            </w:r>
            <w:r>
              <w:rPr>
                <w:b/>
                <w:noProof/>
                <w:sz w:val="28"/>
              </w:rPr>
              <w:t>1</w:t>
            </w:r>
            <w:r w:rsidR="006D53F1">
              <w:rPr>
                <w:b/>
                <w:noProof/>
                <w:sz w:val="28"/>
              </w:rPr>
              <w:t>.</w:t>
            </w:r>
            <w:r w:rsidR="00501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55E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27B6C" w:rsidR="001E41F3" w:rsidRDefault="0052548E" w:rsidP="0050171B">
            <w:pPr>
              <w:pStyle w:val="CRCoverPage"/>
              <w:spacing w:after="0"/>
              <w:ind w:left="100"/>
              <w:rPr>
                <w:noProof/>
              </w:rPr>
            </w:pPr>
            <w:r w:rsidRPr="0052548E">
              <w:t>Correction on location management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C7C53" w:rsidR="001E41F3" w:rsidRDefault="0050171B" w:rsidP="00D60522">
            <w:pPr>
              <w:pStyle w:val="CRCoverPage"/>
              <w:spacing w:after="0"/>
              <w:ind w:left="100"/>
              <w:rPr>
                <w:noProof/>
              </w:rPr>
            </w:pPr>
            <w:r>
              <w:rPr>
                <w:noProof/>
              </w:rPr>
              <w:t>e</w:t>
            </w:r>
            <w:r w:rsidR="0052548E">
              <w:rPr>
                <w:noProof/>
              </w:rP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371B1" w:rsidR="001E41F3" w:rsidRDefault="006D53F1" w:rsidP="0052548E">
            <w:pPr>
              <w:pStyle w:val="CRCoverPage"/>
              <w:spacing w:after="0"/>
              <w:ind w:left="100"/>
              <w:rPr>
                <w:noProof/>
              </w:rPr>
            </w:pPr>
            <w:r>
              <w:rPr>
                <w:noProof/>
              </w:rPr>
              <w:t>2021-0</w:t>
            </w:r>
            <w:r w:rsidR="0052548E">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82F3C" w:rsidR="001E41F3" w:rsidRDefault="001404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2080E" w:rsidR="001E41F3" w:rsidRDefault="00140471" w:rsidP="006D53F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AB2" w:rsidR="001E41F3" w:rsidRDefault="00BB720B" w:rsidP="00BB720B">
            <w:pPr>
              <w:pStyle w:val="CRCoverPage"/>
              <w:spacing w:after="0"/>
              <w:ind w:left="100"/>
              <w:rPr>
                <w:noProof/>
              </w:rPr>
            </w:pPr>
            <w:r>
              <w:t xml:space="preserve">Client-triggered or VAL server-triggered location reporting procedure, </w:t>
            </w:r>
            <w:r>
              <w:rPr>
                <w:lang w:eastAsia="ko-KR"/>
              </w:rPr>
              <w:t>location reporting triggers configuration cancel procedure and</w:t>
            </w:r>
            <w:r>
              <w:t xml:space="preserve"> event-trigger location information notification procedure allows both LM client and VAL server as requestor to obtain or cancel location information related to another LM client. However, the identity of the VAL server is not included as the requestor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CDCCB" w:rsidR="009973C8" w:rsidRDefault="006D341D" w:rsidP="009973C8">
            <w:pPr>
              <w:pStyle w:val="CRCoverPage"/>
              <w:spacing w:after="0"/>
              <w:ind w:left="100"/>
              <w:rPr>
                <w:noProof/>
              </w:rPr>
            </w:pPr>
            <w:r>
              <w:rPr>
                <w:noProof/>
              </w:rPr>
              <w:t>Adding VAL server ID in identity information element of</w:t>
            </w:r>
            <w:r>
              <w:t xml:space="preserve"> location reporting trigger, location information notification and location reporting configuration cancel request information flow.</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384F" w:rsidR="001E41F3" w:rsidRDefault="00CE3D2B" w:rsidP="00CE3D2B">
            <w:pPr>
              <w:pStyle w:val="CRCoverPage"/>
              <w:spacing w:after="0"/>
              <w:ind w:left="100"/>
              <w:rPr>
                <w:noProof/>
              </w:rPr>
            </w:pPr>
            <w:r>
              <w:rPr>
                <w:noProof/>
              </w:rPr>
              <w:t xml:space="preserve">Incorrect information flow of </w:t>
            </w:r>
            <w:r>
              <w:t>location reporting trigger, location information notification and location reporting configuration cancel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E3D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BD674" w:rsidR="001E41F3" w:rsidRDefault="00CE3D2B">
            <w:pPr>
              <w:pStyle w:val="CRCoverPage"/>
              <w:spacing w:after="0"/>
              <w:ind w:left="100"/>
              <w:rPr>
                <w:noProof/>
              </w:rPr>
            </w:pPr>
            <w:r>
              <w:rPr>
                <w:noProof/>
              </w:rPr>
              <w:t>9.2.3.4, 9.2.3.7, 9.2.3.8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2BD021D" w14:textId="77777777" w:rsidR="006C7A32" w:rsidRDefault="006C7A32" w:rsidP="006C7A32">
      <w:pPr>
        <w:pStyle w:val="Heading4"/>
      </w:pPr>
      <w:bookmarkStart w:id="2" w:name="_Toc106026904"/>
      <w:r>
        <w:rPr>
          <w:lang w:eastAsia="zh-CN"/>
        </w:rPr>
        <w:t>9.3</w:t>
      </w:r>
      <w:r>
        <w:t>.2.4</w:t>
      </w:r>
      <w:r>
        <w:tab/>
        <w:t>Location reporting trigger</w:t>
      </w:r>
      <w:bookmarkEnd w:id="2"/>
    </w:p>
    <w:p w14:paraId="2806C32A" w14:textId="77777777" w:rsidR="006C7A32" w:rsidRPr="006C7A32" w:rsidRDefault="006C7A32" w:rsidP="006C7A32">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w:t>
      </w:r>
      <w:r w:rsidRPr="006C7A32">
        <w:rPr>
          <w:lang w:eastAsia="zh-CN"/>
        </w:rPr>
        <w:t>ver</w:t>
      </w:r>
      <w:r w:rsidRPr="006C7A32">
        <w:t xml:space="preserve"> for </w:t>
      </w:r>
      <w:r w:rsidRPr="006C7A32">
        <w:rPr>
          <w:lang w:eastAsia="zh-CN"/>
        </w:rPr>
        <w:t xml:space="preserve">triggering a </w:t>
      </w:r>
      <w:r w:rsidRPr="006C7A32">
        <w:t xml:space="preserve">location </w:t>
      </w:r>
      <w:r w:rsidRPr="006C7A32">
        <w:rPr>
          <w:lang w:eastAsia="zh-CN"/>
        </w:rPr>
        <w:t>reporting procedure</w:t>
      </w:r>
      <w:r w:rsidRPr="006C7A32">
        <w:t>.</w:t>
      </w:r>
    </w:p>
    <w:p w14:paraId="2679F7AE" w14:textId="77777777" w:rsidR="006C7A32" w:rsidRPr="006C7A32" w:rsidRDefault="006C7A32" w:rsidP="006C7A32">
      <w:pPr>
        <w:pStyle w:val="TH"/>
        <w:rPr>
          <w:lang w:val="en-US" w:eastAsia="zh-CN"/>
        </w:rPr>
      </w:pPr>
      <w:r w:rsidRPr="006C7A32">
        <w:t>Table </w:t>
      </w:r>
      <w:r w:rsidRPr="006C7A32">
        <w:rPr>
          <w:lang w:eastAsia="zh-CN"/>
        </w:rPr>
        <w:t>9.3</w:t>
      </w:r>
      <w:r w:rsidRPr="006C7A32">
        <w:rPr>
          <w:lang w:val="en-US"/>
        </w:rPr>
        <w:t>.2</w:t>
      </w:r>
      <w:r w:rsidRPr="006C7A32">
        <w:t>.</w:t>
      </w:r>
      <w:r w:rsidRPr="006C7A32">
        <w:rPr>
          <w:lang w:val="en-US" w:eastAsia="zh-CN"/>
        </w:rPr>
        <w:t>4</w:t>
      </w:r>
      <w:r w:rsidRPr="006C7A32">
        <w:t xml:space="preserve">-1: Location </w:t>
      </w:r>
      <w:r w:rsidRPr="006C7A32">
        <w:rPr>
          <w:lang w:eastAsia="zh-CN"/>
        </w:rPr>
        <w:t>reporting</w:t>
      </w:r>
      <w:r w:rsidRPr="006C7A32">
        <w:t xml:space="preserve"> </w:t>
      </w:r>
      <w:r w:rsidRPr="006C7A32">
        <w:rPr>
          <w:lang w:eastAsia="zh-CN"/>
        </w:rPr>
        <w:t>trigger</w:t>
      </w:r>
    </w:p>
    <w:tbl>
      <w:tblPr>
        <w:tblW w:w="0" w:type="dxa"/>
        <w:jc w:val="center"/>
        <w:tblLayout w:type="fixed"/>
        <w:tblLook w:val="04A0" w:firstRow="1" w:lastRow="0" w:firstColumn="1" w:lastColumn="0" w:noHBand="0" w:noVBand="1"/>
      </w:tblPr>
      <w:tblGrid>
        <w:gridCol w:w="2880"/>
        <w:gridCol w:w="1440"/>
        <w:gridCol w:w="4320"/>
      </w:tblGrid>
      <w:tr w:rsidR="006C7A32" w:rsidRPr="006C7A32" w14:paraId="736BB995"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301F9B63" w14:textId="77777777" w:rsidR="006C7A32" w:rsidRPr="006C7A32" w:rsidRDefault="006C7A32">
            <w:pPr>
              <w:pStyle w:val="TAH"/>
            </w:pPr>
            <w:r w:rsidRPr="006C7A32">
              <w:t>Information element</w:t>
            </w:r>
          </w:p>
        </w:tc>
        <w:tc>
          <w:tcPr>
            <w:tcW w:w="1440" w:type="dxa"/>
            <w:tcBorders>
              <w:top w:val="single" w:sz="4" w:space="0" w:color="000000"/>
              <w:left w:val="single" w:sz="4" w:space="0" w:color="000000"/>
              <w:bottom w:val="single" w:sz="4" w:space="0" w:color="000000"/>
              <w:right w:val="nil"/>
            </w:tcBorders>
            <w:hideMark/>
          </w:tcPr>
          <w:p w14:paraId="47990240" w14:textId="77777777" w:rsidR="006C7A32" w:rsidRPr="006C7A32" w:rsidRDefault="006C7A32">
            <w:pPr>
              <w:pStyle w:val="TAH"/>
            </w:pPr>
            <w:r w:rsidRPr="006C7A32">
              <w:t>Status</w:t>
            </w:r>
          </w:p>
        </w:tc>
        <w:tc>
          <w:tcPr>
            <w:tcW w:w="4320" w:type="dxa"/>
            <w:tcBorders>
              <w:top w:val="single" w:sz="4" w:space="0" w:color="000000"/>
              <w:left w:val="single" w:sz="4" w:space="0" w:color="000000"/>
              <w:bottom w:val="single" w:sz="4" w:space="0" w:color="000000"/>
              <w:right w:val="single" w:sz="4" w:space="0" w:color="000000"/>
            </w:tcBorders>
            <w:hideMark/>
          </w:tcPr>
          <w:p w14:paraId="53F8308F" w14:textId="77777777" w:rsidR="006C7A32" w:rsidRPr="006C7A32" w:rsidRDefault="006C7A32">
            <w:pPr>
              <w:pStyle w:val="TAH"/>
            </w:pPr>
            <w:r w:rsidRPr="006C7A32">
              <w:t>Description</w:t>
            </w:r>
          </w:p>
        </w:tc>
      </w:tr>
      <w:tr w:rsidR="006C7A32" w:rsidRPr="006C7A32" w14:paraId="5888592C"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6BB8EF4" w14:textId="77777777" w:rsidR="006C7A32" w:rsidRPr="006C7A32" w:rsidRDefault="006C7A32">
            <w:pPr>
              <w:pStyle w:val="TAL"/>
            </w:pPr>
            <w:r w:rsidRPr="006C7A32">
              <w:t>Identity</w:t>
            </w:r>
          </w:p>
        </w:tc>
        <w:tc>
          <w:tcPr>
            <w:tcW w:w="1440" w:type="dxa"/>
            <w:tcBorders>
              <w:top w:val="single" w:sz="4" w:space="0" w:color="000000"/>
              <w:left w:val="single" w:sz="4" w:space="0" w:color="000000"/>
              <w:bottom w:val="single" w:sz="4" w:space="0" w:color="000000"/>
              <w:right w:val="nil"/>
            </w:tcBorders>
            <w:hideMark/>
          </w:tcPr>
          <w:p w14:paraId="6467EA00" w14:textId="77777777" w:rsidR="006C7A32" w:rsidRPr="006C7A32" w:rsidRDefault="006C7A32">
            <w:pPr>
              <w:pStyle w:val="TAC"/>
            </w:pPr>
            <w:r w:rsidRPr="006C7A32">
              <w:t>M</w:t>
            </w:r>
          </w:p>
          <w:p w14:paraId="0188E728" w14:textId="77777777" w:rsidR="006C7A32" w:rsidRPr="006C7A32" w:rsidRDefault="006C7A32">
            <w:pPr>
              <w:pStyle w:val="TAC"/>
            </w:pPr>
            <w:r w:rsidRPr="006C7A32">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C18A53F" w14:textId="1B00A27E" w:rsidR="006C7A32" w:rsidRPr="006C7A32" w:rsidRDefault="006C7A32">
            <w:pPr>
              <w:pStyle w:val="TAL"/>
              <w:rPr>
                <w:lang w:eastAsia="zh-CN"/>
              </w:rPr>
            </w:pPr>
            <w:r w:rsidRPr="006C7A32">
              <w:t xml:space="preserve">Identity of the </w:t>
            </w:r>
            <w:r w:rsidRPr="006C7A32">
              <w:rPr>
                <w:lang w:eastAsia="zh-CN"/>
              </w:rPr>
              <w:t>requesting</w:t>
            </w:r>
            <w:r w:rsidRPr="006C7A32">
              <w:t xml:space="preserve"> </w:t>
            </w:r>
            <w:r w:rsidRPr="006C7A32">
              <w:rPr>
                <w:lang w:eastAsia="zh-CN"/>
              </w:rPr>
              <w:t xml:space="preserve">authorized </w:t>
            </w:r>
            <w:r w:rsidRPr="006C7A32">
              <w:t>VAL user</w:t>
            </w:r>
            <w:r w:rsidRPr="006C7A32">
              <w:rPr>
                <w:lang w:eastAsia="zh-CN"/>
              </w:rPr>
              <w:t xml:space="preserve"> or VAL UE</w:t>
            </w:r>
            <w:ins w:id="3" w:author="Huawei" w:date="2022-08-03T11:38:00Z">
              <w:r w:rsidR="00702187">
                <w:rPr>
                  <w:lang w:eastAsia="zh-CN"/>
                </w:rPr>
                <w:t xml:space="preserve"> or VAL server</w:t>
              </w:r>
            </w:ins>
          </w:p>
        </w:tc>
      </w:tr>
      <w:tr w:rsidR="006C7A32" w:rsidRPr="006C7A32" w14:paraId="56F4958D"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1D1D8F6" w14:textId="77777777" w:rsidR="006C7A32" w:rsidRPr="006C7A32" w:rsidRDefault="006C7A32">
            <w:pPr>
              <w:pStyle w:val="TAL"/>
            </w:pPr>
            <w:r w:rsidRPr="006C7A32">
              <w:t>Identity</w:t>
            </w:r>
          </w:p>
        </w:tc>
        <w:tc>
          <w:tcPr>
            <w:tcW w:w="1440" w:type="dxa"/>
            <w:tcBorders>
              <w:top w:val="single" w:sz="4" w:space="0" w:color="000000"/>
              <w:left w:val="single" w:sz="4" w:space="0" w:color="000000"/>
              <w:bottom w:val="single" w:sz="4" w:space="0" w:color="000000"/>
              <w:right w:val="nil"/>
            </w:tcBorders>
            <w:hideMark/>
          </w:tcPr>
          <w:p w14:paraId="6A7CFF06" w14:textId="77777777" w:rsidR="006C7A32" w:rsidRPr="006C7A32" w:rsidRDefault="006C7A32">
            <w:pPr>
              <w:pStyle w:val="TAC"/>
            </w:pPr>
            <w:r w:rsidRPr="006C7A32">
              <w:t>M</w:t>
            </w:r>
          </w:p>
          <w:p w14:paraId="58508915" w14:textId="77777777" w:rsidR="006C7A32" w:rsidRPr="006C7A32" w:rsidRDefault="006C7A32">
            <w:pPr>
              <w:pStyle w:val="TAC"/>
            </w:pPr>
            <w:r w:rsidRPr="006C7A32">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4A7DDCC" w14:textId="77777777" w:rsidR="006C7A32" w:rsidRPr="006C7A32" w:rsidRDefault="006C7A32">
            <w:pPr>
              <w:pStyle w:val="TAL"/>
            </w:pPr>
            <w:r w:rsidRPr="006C7A32">
              <w:t xml:space="preserve">Identity of the </w:t>
            </w:r>
            <w:r w:rsidRPr="006C7A32">
              <w:rPr>
                <w:lang w:eastAsia="zh-CN"/>
              </w:rPr>
              <w:t>requested</w:t>
            </w:r>
            <w:r w:rsidRPr="006C7A32">
              <w:t xml:space="preserve"> VAL user or VAL UE</w:t>
            </w:r>
          </w:p>
        </w:tc>
      </w:tr>
      <w:tr w:rsidR="006C7A32" w:rsidRPr="006C7A32" w14:paraId="19895CDB"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01A3624" w14:textId="77777777" w:rsidR="006C7A32" w:rsidRPr="006C7A32" w:rsidRDefault="006C7A32">
            <w:pPr>
              <w:pStyle w:val="TAL"/>
            </w:pPr>
            <w:r w:rsidRPr="006C7A32">
              <w:t>VAL service ID</w:t>
            </w:r>
          </w:p>
        </w:tc>
        <w:tc>
          <w:tcPr>
            <w:tcW w:w="1440" w:type="dxa"/>
            <w:tcBorders>
              <w:top w:val="single" w:sz="4" w:space="0" w:color="000000"/>
              <w:left w:val="single" w:sz="4" w:space="0" w:color="000000"/>
              <w:bottom w:val="single" w:sz="4" w:space="0" w:color="000000"/>
              <w:right w:val="nil"/>
            </w:tcBorders>
            <w:hideMark/>
          </w:tcPr>
          <w:p w14:paraId="089BB67C" w14:textId="77777777" w:rsidR="006C7A32" w:rsidRPr="006C7A32" w:rsidRDefault="006C7A32">
            <w:pPr>
              <w:pStyle w:val="TAC"/>
            </w:pPr>
            <w:r w:rsidRPr="006C7A32">
              <w:t>O</w:t>
            </w:r>
          </w:p>
        </w:tc>
        <w:tc>
          <w:tcPr>
            <w:tcW w:w="4320" w:type="dxa"/>
            <w:tcBorders>
              <w:top w:val="single" w:sz="4" w:space="0" w:color="000000"/>
              <w:left w:val="single" w:sz="4" w:space="0" w:color="000000"/>
              <w:bottom w:val="single" w:sz="4" w:space="0" w:color="000000"/>
              <w:right w:val="single" w:sz="4" w:space="0" w:color="000000"/>
            </w:tcBorders>
            <w:hideMark/>
          </w:tcPr>
          <w:p w14:paraId="58B45763" w14:textId="77777777" w:rsidR="006C7A32" w:rsidRPr="006C7A32" w:rsidRDefault="006C7A32">
            <w:pPr>
              <w:pStyle w:val="TAL"/>
            </w:pPr>
            <w:r w:rsidRPr="006C7A32">
              <w:t>Identity of the VAL service for which the location reporting trigger is set.</w:t>
            </w:r>
          </w:p>
        </w:tc>
      </w:tr>
      <w:tr w:rsidR="006C7A32" w:rsidRPr="006C7A32" w14:paraId="5725610A"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45BBF754" w14:textId="77777777" w:rsidR="006C7A32" w:rsidRPr="006C7A32" w:rsidRDefault="006C7A32">
            <w:pPr>
              <w:pStyle w:val="TAL"/>
            </w:pPr>
            <w:r w:rsidRPr="006C7A32">
              <w:t>Immediate Report Indicator</w:t>
            </w:r>
          </w:p>
        </w:tc>
        <w:tc>
          <w:tcPr>
            <w:tcW w:w="1440" w:type="dxa"/>
            <w:tcBorders>
              <w:top w:val="single" w:sz="4" w:space="0" w:color="000000"/>
              <w:left w:val="single" w:sz="4" w:space="0" w:color="000000"/>
              <w:bottom w:val="single" w:sz="4" w:space="0" w:color="000000"/>
              <w:right w:val="nil"/>
            </w:tcBorders>
            <w:hideMark/>
          </w:tcPr>
          <w:p w14:paraId="570C2D14" w14:textId="77777777" w:rsidR="006C7A32" w:rsidRPr="006C7A32" w:rsidRDefault="006C7A32">
            <w:pPr>
              <w:pStyle w:val="TAC"/>
            </w:pPr>
            <w:r w:rsidRPr="006C7A32">
              <w:t>O</w:t>
            </w:r>
          </w:p>
          <w:p w14:paraId="092A30C2"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329D49CF" w14:textId="77777777" w:rsidR="006C7A32" w:rsidRPr="006C7A32" w:rsidRDefault="006C7A32">
            <w:pPr>
              <w:pStyle w:val="TAL"/>
            </w:pPr>
            <w:r w:rsidRPr="006C7A32">
              <w:t>Indicate</w:t>
            </w:r>
            <w:r w:rsidRPr="006C7A32">
              <w:rPr>
                <w:lang w:eastAsia="zh-CN"/>
              </w:rPr>
              <w:t>s</w:t>
            </w:r>
            <w:r w:rsidRPr="006C7A32">
              <w:t xml:space="preserve"> whether </w:t>
            </w:r>
            <w:r w:rsidRPr="006C7A32">
              <w:rPr>
                <w:lang w:eastAsia="zh-CN"/>
              </w:rPr>
              <w:t xml:space="preserve">an </w:t>
            </w:r>
            <w:r w:rsidRPr="006C7A32">
              <w:t xml:space="preserve">immediate </w:t>
            </w:r>
            <w:r w:rsidRPr="006C7A32">
              <w:rPr>
                <w:lang w:eastAsia="zh-CN"/>
              </w:rPr>
              <w:t xml:space="preserve">location </w:t>
            </w:r>
            <w:r w:rsidRPr="006C7A32">
              <w:t xml:space="preserve">report </w:t>
            </w:r>
            <w:r w:rsidRPr="006C7A32">
              <w:rPr>
                <w:lang w:eastAsia="zh-CN"/>
              </w:rPr>
              <w:t xml:space="preserve">is </w:t>
            </w:r>
            <w:r w:rsidRPr="006C7A32">
              <w:t>required</w:t>
            </w:r>
          </w:p>
        </w:tc>
      </w:tr>
      <w:tr w:rsidR="006C7A32" w:rsidRPr="006C7A32" w14:paraId="39427601"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5008AA7A" w14:textId="77777777" w:rsidR="006C7A32" w:rsidRPr="006C7A32" w:rsidRDefault="006C7A32">
            <w:pPr>
              <w:pStyle w:val="TAL"/>
            </w:pPr>
            <w:r w:rsidRPr="006C7A32">
              <w:t>Requested location information</w:t>
            </w:r>
          </w:p>
        </w:tc>
        <w:tc>
          <w:tcPr>
            <w:tcW w:w="1440" w:type="dxa"/>
            <w:tcBorders>
              <w:top w:val="single" w:sz="4" w:space="0" w:color="000000"/>
              <w:left w:val="single" w:sz="4" w:space="0" w:color="000000"/>
              <w:bottom w:val="single" w:sz="4" w:space="0" w:color="000000"/>
              <w:right w:val="nil"/>
            </w:tcBorders>
            <w:hideMark/>
          </w:tcPr>
          <w:p w14:paraId="7780EF19" w14:textId="77777777" w:rsidR="006C7A32" w:rsidRPr="006C7A32" w:rsidRDefault="006C7A32">
            <w:pPr>
              <w:pStyle w:val="TAC"/>
            </w:pPr>
            <w:r w:rsidRPr="006C7A32">
              <w:t>O</w:t>
            </w:r>
          </w:p>
          <w:p w14:paraId="286177B0"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3E395A1A" w14:textId="77777777" w:rsidR="006C7A32" w:rsidRPr="006C7A32" w:rsidRDefault="006C7A32">
            <w:pPr>
              <w:pStyle w:val="TAL"/>
            </w:pPr>
            <w:r w:rsidRPr="006C7A32">
              <w:t>Identifies what location information is requested</w:t>
            </w:r>
          </w:p>
        </w:tc>
      </w:tr>
      <w:tr w:rsidR="006C7A32" w:rsidRPr="006C7A32" w14:paraId="04DBC8A4"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45B5E70B" w14:textId="77777777" w:rsidR="006C7A32" w:rsidRPr="006C7A32" w:rsidRDefault="006C7A32">
            <w:pPr>
              <w:pStyle w:val="TAL"/>
            </w:pPr>
            <w:r w:rsidRPr="006C7A32">
              <w:t>Triggering criteria</w:t>
            </w:r>
          </w:p>
        </w:tc>
        <w:tc>
          <w:tcPr>
            <w:tcW w:w="1440" w:type="dxa"/>
            <w:tcBorders>
              <w:top w:val="single" w:sz="4" w:space="0" w:color="000000"/>
              <w:left w:val="single" w:sz="4" w:space="0" w:color="000000"/>
              <w:bottom w:val="single" w:sz="4" w:space="0" w:color="000000"/>
              <w:right w:val="nil"/>
            </w:tcBorders>
            <w:hideMark/>
          </w:tcPr>
          <w:p w14:paraId="6E6D734D" w14:textId="77777777" w:rsidR="006C7A32" w:rsidRPr="006C7A32" w:rsidRDefault="006C7A32">
            <w:pPr>
              <w:pStyle w:val="TAC"/>
            </w:pPr>
            <w:r w:rsidRPr="006C7A32">
              <w:t>O</w:t>
            </w:r>
          </w:p>
          <w:p w14:paraId="77ED36CC"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25C2A9E" w14:textId="77777777" w:rsidR="006C7A32" w:rsidRPr="006C7A32" w:rsidRDefault="006C7A32">
            <w:pPr>
              <w:pStyle w:val="TAL"/>
            </w:pPr>
            <w:r w:rsidRPr="006C7A32">
              <w:t xml:space="preserve">Identifies when the </w:t>
            </w:r>
            <w:r w:rsidRPr="006C7A32">
              <w:rPr>
                <w:szCs w:val="18"/>
              </w:rPr>
              <w:t xml:space="preserve">requesting </w:t>
            </w:r>
            <w:r w:rsidRPr="006C7A32">
              <w:t>client</w:t>
            </w:r>
            <w:r w:rsidRPr="006C7A32">
              <w:rPr>
                <w:szCs w:val="18"/>
                <w:lang w:val="en-IN"/>
              </w:rPr>
              <w:t>/VAL server is expecting to receive</w:t>
            </w:r>
            <w:r w:rsidRPr="006C7A32">
              <w:t xml:space="preserve"> the location report</w:t>
            </w:r>
            <w:r w:rsidRPr="006C7A32">
              <w:rPr>
                <w:szCs w:val="18"/>
              </w:rPr>
              <w:t xml:space="preserve"> </w:t>
            </w:r>
            <w:r w:rsidRPr="006C7A32">
              <w:rPr>
                <w:szCs w:val="18"/>
                <w:lang w:val="en-IN"/>
              </w:rPr>
              <w:t>from the requested VAL user/ VAL UE</w:t>
            </w:r>
          </w:p>
        </w:tc>
      </w:tr>
      <w:tr w:rsidR="006C7A32" w:rsidRPr="006C7A32" w14:paraId="3428611E"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7EACFBDD" w14:textId="77777777" w:rsidR="006C7A32" w:rsidRPr="006C7A32" w:rsidRDefault="006C7A32">
            <w:pPr>
              <w:pStyle w:val="TAL"/>
            </w:pPr>
            <w:r w:rsidRPr="006C7A32">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4D4747A4" w14:textId="77777777" w:rsidR="006C7A32" w:rsidRPr="006C7A32" w:rsidRDefault="006C7A32">
            <w:pPr>
              <w:pStyle w:val="TAC"/>
            </w:pPr>
            <w:r w:rsidRPr="006C7A32">
              <w:t>O</w:t>
            </w:r>
          </w:p>
          <w:p w14:paraId="4294503F"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ED7496B" w14:textId="77777777" w:rsidR="006C7A32" w:rsidRPr="006C7A32" w:rsidRDefault="006C7A32">
            <w:pPr>
              <w:pStyle w:val="TAL"/>
            </w:pPr>
            <w:r w:rsidRPr="006C7A32">
              <w:t xml:space="preserve">Defaults to 0 if absent otherwise </w:t>
            </w:r>
            <w:r w:rsidRPr="006C7A32">
              <w:rPr>
                <w:lang w:eastAsia="zh-CN"/>
              </w:rPr>
              <w:t>indicates the interval time between consecutive reports</w:t>
            </w:r>
          </w:p>
        </w:tc>
      </w:tr>
      <w:tr w:rsidR="006C7A32" w:rsidRPr="006C7A32" w14:paraId="11812BD1"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C228E2C" w14:textId="77777777" w:rsidR="006C7A32" w:rsidRPr="006C7A32" w:rsidRDefault="006C7A32">
            <w:pPr>
              <w:pStyle w:val="TAL"/>
            </w:pPr>
            <w:r w:rsidRPr="006C7A32">
              <w:t>Endpoint information</w:t>
            </w:r>
          </w:p>
        </w:tc>
        <w:tc>
          <w:tcPr>
            <w:tcW w:w="1440" w:type="dxa"/>
            <w:tcBorders>
              <w:top w:val="single" w:sz="4" w:space="0" w:color="000000"/>
              <w:left w:val="single" w:sz="4" w:space="0" w:color="000000"/>
              <w:bottom w:val="single" w:sz="4" w:space="0" w:color="000000"/>
              <w:right w:val="nil"/>
            </w:tcBorders>
            <w:hideMark/>
          </w:tcPr>
          <w:p w14:paraId="24B4F265" w14:textId="77777777" w:rsidR="006C7A32" w:rsidRPr="006C7A32" w:rsidRDefault="006C7A32">
            <w:pPr>
              <w:pStyle w:val="TAC"/>
            </w:pPr>
            <w:r w:rsidRPr="006C7A32">
              <w:t>O</w:t>
            </w:r>
          </w:p>
        </w:tc>
        <w:tc>
          <w:tcPr>
            <w:tcW w:w="4320" w:type="dxa"/>
            <w:tcBorders>
              <w:top w:val="single" w:sz="4" w:space="0" w:color="000000"/>
              <w:left w:val="single" w:sz="4" w:space="0" w:color="000000"/>
              <w:bottom w:val="single" w:sz="4" w:space="0" w:color="000000"/>
              <w:right w:val="single" w:sz="4" w:space="0" w:color="000000"/>
            </w:tcBorders>
            <w:hideMark/>
          </w:tcPr>
          <w:p w14:paraId="4CC3E050" w14:textId="77777777" w:rsidR="006C7A32" w:rsidRPr="006C7A32" w:rsidRDefault="006C7A32">
            <w:pPr>
              <w:pStyle w:val="TAL"/>
            </w:pPr>
            <w:r w:rsidRPr="006C7A32">
              <w:t>Information of the endpoint of the requesting VAL server to which the location report notification has to be sent. It is provided if Immediate Report Indicator is set to required.</w:t>
            </w:r>
          </w:p>
        </w:tc>
      </w:tr>
      <w:tr w:rsidR="006C7A32" w:rsidRPr="006C7A32" w14:paraId="4CDE681A" w14:textId="77777777" w:rsidTr="006C7A3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7AA0BB" w14:textId="1B857804" w:rsidR="006C7A32" w:rsidRPr="006C7A32" w:rsidRDefault="006C7A32">
            <w:pPr>
              <w:pStyle w:val="TAN"/>
            </w:pPr>
            <w:r w:rsidRPr="006C7A32">
              <w:t>NOTE 1:</w:t>
            </w:r>
            <w:r w:rsidRPr="006C7A32">
              <w:tab/>
              <w:t>The identity of the requesting VAL user/UE</w:t>
            </w:r>
            <w:ins w:id="4" w:author="Huawei" w:date="2022-08-03T11:38:00Z">
              <w:r w:rsidR="00702187">
                <w:t>/</w:t>
              </w:r>
            </w:ins>
            <w:ins w:id="5" w:author="Huawei" w:date="2022-08-03T11:39:00Z">
              <w:r w:rsidR="00702187">
                <w:t>VAL server</w:t>
              </w:r>
            </w:ins>
            <w:r w:rsidRPr="006C7A32">
              <w:t xml:space="preserve"> and the requested VAL user/UE should belong to the same VAL service.</w:t>
            </w:r>
          </w:p>
          <w:p w14:paraId="3274FB6E" w14:textId="77777777" w:rsidR="006C7A32" w:rsidRPr="006C7A32" w:rsidRDefault="006C7A32">
            <w:pPr>
              <w:pStyle w:val="TAN"/>
              <w:rPr>
                <w:rFonts w:cs="Arial"/>
              </w:rPr>
            </w:pPr>
            <w:r w:rsidRPr="006C7A32">
              <w:rPr>
                <w:rFonts w:cs="Arial"/>
              </w:rPr>
              <w:t>NOTE 2:</w:t>
            </w:r>
            <w:r w:rsidRPr="006C7A32">
              <w:rPr>
                <w:rFonts w:cs="Arial"/>
              </w:rPr>
              <w:tab/>
              <w:t>At least one of these rows shall be present.</w:t>
            </w:r>
          </w:p>
        </w:tc>
      </w:tr>
    </w:tbl>
    <w:p w14:paraId="36EAFEBD" w14:textId="77777777" w:rsidR="006C7A32" w:rsidRPr="008A5E86" w:rsidRDefault="006C7A32" w:rsidP="006C7A32">
      <w:pPr>
        <w:rPr>
          <w:noProof/>
          <w:lang w:val="en-US"/>
        </w:rPr>
      </w:pPr>
    </w:p>
    <w:p w14:paraId="703B599F" w14:textId="3D96E8FD"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11752826" w14:textId="77777777" w:rsidR="00702187" w:rsidRDefault="00702187" w:rsidP="00702187">
      <w:pPr>
        <w:pStyle w:val="Heading4"/>
      </w:pPr>
      <w:bookmarkStart w:id="6" w:name="_Toc106026907"/>
      <w:r>
        <w:rPr>
          <w:lang w:eastAsia="zh-CN"/>
        </w:rPr>
        <w:t>9.3</w:t>
      </w:r>
      <w:r>
        <w:t>.2.7</w:t>
      </w:r>
      <w:r>
        <w:tab/>
        <w:t>Location information notification</w:t>
      </w:r>
      <w:bookmarkEnd w:id="6"/>
    </w:p>
    <w:p w14:paraId="5691F8AB" w14:textId="77777777" w:rsidR="00702187" w:rsidRDefault="00702187" w:rsidP="00702187">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38FDA12C" w14:textId="77777777" w:rsidR="00702187" w:rsidRDefault="00702187" w:rsidP="00702187">
      <w:pPr>
        <w:pStyle w:val="TH"/>
        <w:rPr>
          <w:lang w:val="en-US" w:eastAsia="zh-CN"/>
        </w:rPr>
      </w:pPr>
      <w:r>
        <w:t>Table </w:t>
      </w:r>
      <w:r>
        <w:rPr>
          <w:lang w:eastAsia="zh-CN"/>
        </w:rPr>
        <w:t>9.3</w:t>
      </w:r>
      <w:r>
        <w:rPr>
          <w:lang w:val="en-US"/>
        </w:rPr>
        <w:t>.2</w:t>
      </w:r>
      <w:r>
        <w:t>.</w:t>
      </w:r>
      <w:r>
        <w:rPr>
          <w:lang w:val="en-US" w:eastAsia="zh-CN"/>
        </w:rPr>
        <w:t>7</w:t>
      </w:r>
      <w:r>
        <w:t xml:space="preserve">-1: Location </w:t>
      </w:r>
      <w:r>
        <w:rPr>
          <w:lang w:eastAsia="zh-CN"/>
        </w:rPr>
        <w:t>information</w:t>
      </w:r>
      <w:r>
        <w:t xml:space="preserve"> </w:t>
      </w:r>
      <w:r>
        <w:rPr>
          <w:lang w:eastAsia="zh-CN"/>
        </w:rPr>
        <w:t>notification</w:t>
      </w:r>
    </w:p>
    <w:tbl>
      <w:tblPr>
        <w:tblW w:w="0" w:type="dxa"/>
        <w:jc w:val="center"/>
        <w:tblLayout w:type="fixed"/>
        <w:tblLook w:val="04A0" w:firstRow="1" w:lastRow="0" w:firstColumn="1" w:lastColumn="0" w:noHBand="0" w:noVBand="1"/>
      </w:tblPr>
      <w:tblGrid>
        <w:gridCol w:w="2880"/>
        <w:gridCol w:w="1440"/>
        <w:gridCol w:w="4320"/>
      </w:tblGrid>
      <w:tr w:rsidR="00702187" w14:paraId="385D3A84" w14:textId="77777777" w:rsidTr="00702187">
        <w:trPr>
          <w:jc w:val="center"/>
        </w:trPr>
        <w:tc>
          <w:tcPr>
            <w:tcW w:w="2880" w:type="dxa"/>
            <w:tcBorders>
              <w:top w:val="single" w:sz="4" w:space="0" w:color="000000"/>
              <w:left w:val="single" w:sz="4" w:space="0" w:color="000000"/>
              <w:bottom w:val="single" w:sz="4" w:space="0" w:color="000000"/>
              <w:right w:val="nil"/>
            </w:tcBorders>
            <w:hideMark/>
          </w:tcPr>
          <w:p w14:paraId="751CE1C8" w14:textId="77777777" w:rsidR="00702187" w:rsidRDefault="0070218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0EBCD3" w14:textId="77777777" w:rsidR="00702187" w:rsidRDefault="0070218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6EDE92" w14:textId="77777777" w:rsidR="00702187" w:rsidRDefault="00702187">
            <w:pPr>
              <w:pStyle w:val="TAH"/>
            </w:pPr>
            <w:r>
              <w:t>Description</w:t>
            </w:r>
          </w:p>
        </w:tc>
      </w:tr>
      <w:tr w:rsidR="00702187" w14:paraId="0197397B" w14:textId="77777777" w:rsidTr="00702187">
        <w:trPr>
          <w:jc w:val="center"/>
        </w:trPr>
        <w:tc>
          <w:tcPr>
            <w:tcW w:w="2880" w:type="dxa"/>
            <w:tcBorders>
              <w:top w:val="single" w:sz="4" w:space="0" w:color="000000"/>
              <w:left w:val="single" w:sz="4" w:space="0" w:color="000000"/>
              <w:bottom w:val="single" w:sz="4" w:space="0" w:color="000000"/>
              <w:right w:val="nil"/>
            </w:tcBorders>
            <w:hideMark/>
          </w:tcPr>
          <w:p w14:paraId="6B9AABA0" w14:textId="77777777" w:rsidR="00702187" w:rsidRDefault="00702187">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27B6FDFB"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3A4C8B" w14:textId="77777777" w:rsidR="00702187" w:rsidRDefault="00702187">
            <w:pPr>
              <w:pStyle w:val="TAL"/>
            </w:pPr>
            <w:r>
              <w:t xml:space="preserve">List of the </w:t>
            </w:r>
            <w:r>
              <w:rPr>
                <w:lang w:eastAsia="zh-CN"/>
              </w:rPr>
              <w:t xml:space="preserve">VAL </w:t>
            </w:r>
            <w:r>
              <w:t>users or VAL UEs whose location information needs to be notified</w:t>
            </w:r>
          </w:p>
        </w:tc>
      </w:tr>
      <w:tr w:rsidR="00702187" w14:paraId="7FDC8B24" w14:textId="77777777" w:rsidTr="00702187">
        <w:trPr>
          <w:jc w:val="center"/>
        </w:trPr>
        <w:tc>
          <w:tcPr>
            <w:tcW w:w="2880" w:type="dxa"/>
            <w:tcBorders>
              <w:top w:val="single" w:sz="4" w:space="0" w:color="000000"/>
              <w:left w:val="single" w:sz="4" w:space="0" w:color="000000"/>
              <w:bottom w:val="single" w:sz="4" w:space="0" w:color="000000"/>
              <w:right w:val="nil"/>
            </w:tcBorders>
            <w:hideMark/>
          </w:tcPr>
          <w:p w14:paraId="2184D404" w14:textId="77777777" w:rsidR="00702187" w:rsidRDefault="00702187">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FC656FF" w14:textId="77777777" w:rsidR="00702187" w:rsidRDefault="0070218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046D28" w14:textId="18604425" w:rsidR="00702187" w:rsidRDefault="00702187">
            <w:pPr>
              <w:pStyle w:val="TAL"/>
              <w:rPr>
                <w:lang w:eastAsia="zh-CN"/>
              </w:rPr>
            </w:pPr>
            <w:r>
              <w:rPr>
                <w:lang w:eastAsia="zh-CN"/>
              </w:rPr>
              <w:t>Identity of the VAL user or VAL UE</w:t>
            </w:r>
            <w:ins w:id="7" w:author="Huawei" w:date="2022-08-03T11:40:00Z">
              <w:r w:rsidR="00863B02">
                <w:rPr>
                  <w:lang w:eastAsia="zh-CN"/>
                </w:rPr>
                <w:t xml:space="preserve"> or</w:t>
              </w:r>
            </w:ins>
            <w:ins w:id="8" w:author="Huawei" w:date="2022-08-03T11:41:00Z">
              <w:r w:rsidR="00863B02">
                <w:rPr>
                  <w:lang w:eastAsia="zh-CN"/>
                </w:rPr>
                <w:t xml:space="preserve"> VAL server</w:t>
              </w:r>
            </w:ins>
            <w:r>
              <w:rPr>
                <w:lang w:eastAsia="zh-CN"/>
              </w:rPr>
              <w:t xml:space="preserve"> subscribed to location of another VAL user or VAL UE (NOTE)</w:t>
            </w:r>
          </w:p>
        </w:tc>
      </w:tr>
      <w:tr w:rsidR="00702187" w14:paraId="51FE3749" w14:textId="77777777" w:rsidTr="00702187">
        <w:trPr>
          <w:jc w:val="center"/>
        </w:trPr>
        <w:tc>
          <w:tcPr>
            <w:tcW w:w="2880" w:type="dxa"/>
            <w:tcBorders>
              <w:top w:val="single" w:sz="4" w:space="0" w:color="000000"/>
              <w:left w:val="single" w:sz="4" w:space="0" w:color="000000"/>
              <w:bottom w:val="single" w:sz="4" w:space="0" w:color="000000"/>
              <w:right w:val="nil"/>
            </w:tcBorders>
            <w:hideMark/>
          </w:tcPr>
          <w:p w14:paraId="4AD2EEC5" w14:textId="77777777" w:rsidR="00702187" w:rsidRDefault="00702187">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191EDDCD"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2FB9F8" w14:textId="77777777" w:rsidR="00702187" w:rsidRDefault="00702187">
            <w:pPr>
              <w:pStyle w:val="TAL"/>
            </w:pPr>
            <w:r>
              <w:t>Identity of the event that triggered the sending of the notification</w:t>
            </w:r>
          </w:p>
        </w:tc>
      </w:tr>
      <w:tr w:rsidR="00702187" w14:paraId="455670B3" w14:textId="77777777" w:rsidTr="00702187">
        <w:trPr>
          <w:jc w:val="center"/>
        </w:trPr>
        <w:tc>
          <w:tcPr>
            <w:tcW w:w="2880" w:type="dxa"/>
            <w:tcBorders>
              <w:top w:val="single" w:sz="4" w:space="0" w:color="000000"/>
              <w:left w:val="single" w:sz="4" w:space="0" w:color="000000"/>
              <w:bottom w:val="single" w:sz="4" w:space="0" w:color="000000"/>
              <w:right w:val="nil"/>
            </w:tcBorders>
            <w:hideMark/>
          </w:tcPr>
          <w:p w14:paraId="209BBD58" w14:textId="77777777" w:rsidR="00702187" w:rsidRDefault="00702187">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11BB99EF"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0D2BCE" w14:textId="77777777" w:rsidR="00702187" w:rsidRDefault="00702187">
            <w:pPr>
              <w:pStyle w:val="TAL"/>
            </w:pPr>
            <w:r>
              <w:t>Location information</w:t>
            </w:r>
          </w:p>
        </w:tc>
      </w:tr>
      <w:tr w:rsidR="00702187" w14:paraId="23117B2F" w14:textId="77777777" w:rsidTr="00702187">
        <w:trPr>
          <w:jc w:val="center"/>
        </w:trPr>
        <w:tc>
          <w:tcPr>
            <w:tcW w:w="2880" w:type="dxa"/>
            <w:tcBorders>
              <w:top w:val="single" w:sz="4" w:space="0" w:color="000000"/>
              <w:left w:val="single" w:sz="4" w:space="0" w:color="000000"/>
              <w:bottom w:val="single" w:sz="4" w:space="0" w:color="000000"/>
              <w:right w:val="nil"/>
            </w:tcBorders>
            <w:hideMark/>
          </w:tcPr>
          <w:p w14:paraId="202E6E54" w14:textId="77777777" w:rsidR="00702187" w:rsidRDefault="00702187">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304B4430" w14:textId="77777777" w:rsidR="00702187" w:rsidRDefault="00702187">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5283BDB4" w14:textId="77777777" w:rsidR="00702187" w:rsidRDefault="00702187">
            <w:pPr>
              <w:pStyle w:val="TAL"/>
            </w:pPr>
            <w:r>
              <w:rPr>
                <w:rFonts w:cs="Arial"/>
              </w:rPr>
              <w:t>Timestamp of the location report</w:t>
            </w:r>
          </w:p>
        </w:tc>
      </w:tr>
      <w:tr w:rsidR="00702187" w14:paraId="1671DBBB" w14:textId="77777777" w:rsidTr="0070218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AF76EA" w14:textId="3D94B810" w:rsidR="00702187" w:rsidRDefault="00702187">
            <w:pPr>
              <w:pStyle w:val="TAN"/>
            </w:pPr>
            <w:r>
              <w:t>NOTE:</w:t>
            </w:r>
            <w:r>
              <w:tab/>
              <w:t>This is only used for location management server sends location information notification to the VAL user or VAL UE</w:t>
            </w:r>
            <w:ins w:id="9" w:author="Huawei" w:date="2022-08-03T11:42:00Z">
              <w:r w:rsidR="00BA6BE3">
                <w:t xml:space="preserve"> or VAL server</w:t>
              </w:r>
            </w:ins>
            <w:r>
              <w:t xml:space="preserve"> who has subscribed the location.</w:t>
            </w:r>
          </w:p>
        </w:tc>
      </w:tr>
    </w:tbl>
    <w:p w14:paraId="2FEA151C" w14:textId="77777777" w:rsidR="006C7A32" w:rsidRPr="00911C29" w:rsidRDefault="006C7A32" w:rsidP="006C7A32">
      <w:pPr>
        <w:rPr>
          <w:noProof/>
        </w:rPr>
      </w:pPr>
    </w:p>
    <w:p w14:paraId="42389FD3" w14:textId="7B9DA7D9"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DD850EE" w14:textId="77777777" w:rsidR="00702187" w:rsidRDefault="00702187" w:rsidP="00702187">
      <w:pPr>
        <w:pStyle w:val="Heading4"/>
      </w:pPr>
      <w:bookmarkStart w:id="10" w:name="_Toc106026908"/>
      <w:r>
        <w:rPr>
          <w:lang w:eastAsia="zh-CN"/>
        </w:rPr>
        <w:t>9.3</w:t>
      </w:r>
      <w:r>
        <w:t>.2.8</w:t>
      </w:r>
      <w:r>
        <w:tab/>
        <w:t>Location reporting configuration cancel request</w:t>
      </w:r>
      <w:bookmarkEnd w:id="10"/>
    </w:p>
    <w:p w14:paraId="1EA59AE5" w14:textId="77777777" w:rsidR="00702187" w:rsidRDefault="00702187" w:rsidP="00702187">
      <w:r>
        <w:t>Table </w:t>
      </w:r>
      <w:r>
        <w:rPr>
          <w:lang w:eastAsia="zh-CN"/>
        </w:rPr>
        <w:t>9.3</w:t>
      </w:r>
      <w:r>
        <w:t>.2</w:t>
      </w:r>
      <w:r>
        <w:rPr>
          <w:lang w:eastAsia="zh-CN"/>
        </w:rPr>
        <w:t>.8-1</w:t>
      </w:r>
      <w:r>
        <w:t xml:space="preserve"> describes the location reporting configuration cancel request information flow from the location management </w:t>
      </w:r>
      <w:r>
        <w:rPr>
          <w:lang w:eastAsia="zh-CN"/>
        </w:rPr>
        <w:t xml:space="preserve">client or VAL server </w:t>
      </w:r>
      <w:r>
        <w:t xml:space="preserve">to the location management </w:t>
      </w:r>
      <w:r>
        <w:rPr>
          <w:lang w:eastAsia="zh-CN"/>
        </w:rPr>
        <w:t>server</w:t>
      </w:r>
      <w:r>
        <w:t>.</w:t>
      </w:r>
    </w:p>
    <w:p w14:paraId="52341457" w14:textId="77777777" w:rsidR="00702187" w:rsidRDefault="00702187" w:rsidP="00702187">
      <w:pPr>
        <w:pStyle w:val="TH"/>
        <w:rPr>
          <w:lang w:val="en-US" w:eastAsia="zh-CN"/>
        </w:rPr>
      </w:pPr>
      <w:r>
        <w:lastRenderedPageBreak/>
        <w:t>Table </w:t>
      </w:r>
      <w:r>
        <w:rPr>
          <w:lang w:eastAsia="zh-CN"/>
        </w:rPr>
        <w:t>9.3</w:t>
      </w:r>
      <w:r>
        <w:rPr>
          <w:lang w:val="en-US"/>
        </w:rPr>
        <w:t>.2</w:t>
      </w:r>
      <w:r>
        <w:t>.8-1: Location reporting configuration cancel request</w:t>
      </w:r>
    </w:p>
    <w:tbl>
      <w:tblPr>
        <w:tblW w:w="0" w:type="dxa"/>
        <w:jc w:val="center"/>
        <w:tblLayout w:type="fixed"/>
        <w:tblLook w:val="04A0" w:firstRow="1" w:lastRow="0" w:firstColumn="1" w:lastColumn="0" w:noHBand="0" w:noVBand="1"/>
      </w:tblPr>
      <w:tblGrid>
        <w:gridCol w:w="2880"/>
        <w:gridCol w:w="1440"/>
        <w:gridCol w:w="4320"/>
      </w:tblGrid>
      <w:tr w:rsidR="00702187" w14:paraId="18ACA36E"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32FD1C95" w14:textId="77777777" w:rsidR="00702187" w:rsidRDefault="00702187" w:rsidP="00F94CB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3E44D7" w14:textId="77777777" w:rsidR="00702187" w:rsidRDefault="00702187" w:rsidP="00F94CB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E3B53C" w14:textId="77777777" w:rsidR="00702187" w:rsidRDefault="00702187" w:rsidP="00F94CB4">
            <w:pPr>
              <w:pStyle w:val="TAH"/>
            </w:pPr>
            <w:r>
              <w:t>Description</w:t>
            </w:r>
          </w:p>
        </w:tc>
      </w:tr>
      <w:tr w:rsidR="00702187" w14:paraId="224BF61D"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32066457" w14:textId="77777777" w:rsidR="00702187" w:rsidRDefault="00702187" w:rsidP="00F94CB4">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A442BFB" w14:textId="77777777" w:rsidR="00702187" w:rsidRDefault="00702187" w:rsidP="00F94CB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5815DF" w14:textId="16D8A3B8" w:rsidR="00702187" w:rsidRDefault="00702187" w:rsidP="00F94CB4">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w:t>
            </w:r>
            <w:ins w:id="11" w:author="Huawei" w:date="2022-08-03T11:40:00Z">
              <w:r w:rsidR="00863B02">
                <w:rPr>
                  <w:lang w:eastAsia="zh-CN"/>
                </w:rPr>
                <w:t xml:space="preserve"> or VAL server</w:t>
              </w:r>
            </w:ins>
          </w:p>
        </w:tc>
      </w:tr>
      <w:tr w:rsidR="00702187" w14:paraId="605C3ABF"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572D71CD" w14:textId="77777777" w:rsidR="00702187" w:rsidRDefault="00702187" w:rsidP="00F94CB4">
            <w:pPr>
              <w:pStyle w:val="TAL"/>
            </w:pPr>
            <w:r>
              <w:t>Identity</w:t>
            </w:r>
          </w:p>
        </w:tc>
        <w:tc>
          <w:tcPr>
            <w:tcW w:w="1440" w:type="dxa"/>
            <w:tcBorders>
              <w:top w:val="single" w:sz="4" w:space="0" w:color="000000"/>
              <w:left w:val="single" w:sz="4" w:space="0" w:color="000000"/>
              <w:bottom w:val="single" w:sz="4" w:space="0" w:color="000000"/>
              <w:right w:val="nil"/>
            </w:tcBorders>
            <w:hideMark/>
          </w:tcPr>
          <w:p w14:paraId="0573B951" w14:textId="77777777" w:rsidR="00702187" w:rsidRDefault="00702187" w:rsidP="00F94CB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39904DC" w14:textId="77777777" w:rsidR="00702187" w:rsidRDefault="00702187" w:rsidP="00F94CB4">
            <w:pPr>
              <w:pStyle w:val="TAL"/>
            </w:pPr>
            <w:r>
              <w:t xml:space="preserve">Identity of the </w:t>
            </w:r>
            <w:r>
              <w:rPr>
                <w:lang w:eastAsia="zh-CN"/>
              </w:rPr>
              <w:t>requested</w:t>
            </w:r>
            <w:r>
              <w:t xml:space="preserve"> VAL user or VAL UE</w:t>
            </w:r>
          </w:p>
        </w:tc>
      </w:tr>
      <w:tr w:rsidR="00702187" w14:paraId="7F3F0CA7"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4D468E86" w14:textId="77777777" w:rsidR="00702187" w:rsidRDefault="00702187" w:rsidP="00F94CB4">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6D67C0E" w14:textId="77777777" w:rsidR="00702187" w:rsidRDefault="00702187" w:rsidP="00F94CB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61E29B" w14:textId="77777777" w:rsidR="00702187" w:rsidRDefault="00702187" w:rsidP="00F94CB4">
            <w:pPr>
              <w:pStyle w:val="TAL"/>
            </w:pPr>
            <w:r>
              <w:t>Identity of the VAL service for which the location reporting configuration is requested to be canceled.</w:t>
            </w:r>
          </w:p>
        </w:tc>
      </w:tr>
    </w:tbl>
    <w:p w14:paraId="11583487" w14:textId="77777777" w:rsidR="006C7A32" w:rsidRPr="008A5E86" w:rsidRDefault="006C7A32" w:rsidP="006C7A32">
      <w:pPr>
        <w:rPr>
          <w:noProof/>
          <w:lang w:val="en-US"/>
        </w:rPr>
      </w:pPr>
    </w:p>
    <w:p w14:paraId="6A2A25A0" w14:textId="7332B686" w:rsidR="00237EF4" w:rsidRPr="006C7A32"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37EF4" w:rsidRPr="006C7A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DF32E" w14:textId="77777777" w:rsidR="00A00134" w:rsidRDefault="00A00134">
      <w:r>
        <w:separator/>
      </w:r>
    </w:p>
  </w:endnote>
  <w:endnote w:type="continuationSeparator" w:id="0">
    <w:p w14:paraId="731A7534" w14:textId="77777777" w:rsidR="00A00134" w:rsidRDefault="00A0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7F14C" w14:textId="77777777" w:rsidR="00A00134" w:rsidRDefault="00A00134">
      <w:r>
        <w:separator/>
      </w:r>
    </w:p>
  </w:footnote>
  <w:footnote w:type="continuationSeparator" w:id="0">
    <w:p w14:paraId="42366530" w14:textId="77777777" w:rsidR="00A00134" w:rsidRDefault="00A00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8C"/>
    <w:rsid w:val="00086715"/>
    <w:rsid w:val="000A6394"/>
    <w:rsid w:val="000B7FED"/>
    <w:rsid w:val="000C038A"/>
    <w:rsid w:val="000C6598"/>
    <w:rsid w:val="000D44B3"/>
    <w:rsid w:val="0011207A"/>
    <w:rsid w:val="00133240"/>
    <w:rsid w:val="00140471"/>
    <w:rsid w:val="00140B60"/>
    <w:rsid w:val="00145D43"/>
    <w:rsid w:val="001649C9"/>
    <w:rsid w:val="00192C46"/>
    <w:rsid w:val="001A08B3"/>
    <w:rsid w:val="001A7B60"/>
    <w:rsid w:val="001B52F0"/>
    <w:rsid w:val="001B7A65"/>
    <w:rsid w:val="001E41F3"/>
    <w:rsid w:val="00237EF4"/>
    <w:rsid w:val="002535DF"/>
    <w:rsid w:val="0026004D"/>
    <w:rsid w:val="002640DD"/>
    <w:rsid w:val="00273A9E"/>
    <w:rsid w:val="00275D12"/>
    <w:rsid w:val="00281AC0"/>
    <w:rsid w:val="00284FEB"/>
    <w:rsid w:val="002860C4"/>
    <w:rsid w:val="002B5741"/>
    <w:rsid w:val="002E472E"/>
    <w:rsid w:val="00305409"/>
    <w:rsid w:val="003507ED"/>
    <w:rsid w:val="003609EF"/>
    <w:rsid w:val="0036231A"/>
    <w:rsid w:val="003746FF"/>
    <w:rsid w:val="00374DD4"/>
    <w:rsid w:val="003E1A36"/>
    <w:rsid w:val="00410371"/>
    <w:rsid w:val="004242F1"/>
    <w:rsid w:val="0044704B"/>
    <w:rsid w:val="00455DBD"/>
    <w:rsid w:val="004B75B7"/>
    <w:rsid w:val="0050171B"/>
    <w:rsid w:val="00502A7B"/>
    <w:rsid w:val="0051580D"/>
    <w:rsid w:val="0052548E"/>
    <w:rsid w:val="00525D2A"/>
    <w:rsid w:val="00547111"/>
    <w:rsid w:val="00583BB0"/>
    <w:rsid w:val="00592D74"/>
    <w:rsid w:val="005E2C44"/>
    <w:rsid w:val="0061432C"/>
    <w:rsid w:val="00615CB4"/>
    <w:rsid w:val="00621188"/>
    <w:rsid w:val="006257ED"/>
    <w:rsid w:val="00665C47"/>
    <w:rsid w:val="00695808"/>
    <w:rsid w:val="006A0189"/>
    <w:rsid w:val="006B46FB"/>
    <w:rsid w:val="006C7A32"/>
    <w:rsid w:val="006D341D"/>
    <w:rsid w:val="006D53F1"/>
    <w:rsid w:val="006E21FB"/>
    <w:rsid w:val="00702187"/>
    <w:rsid w:val="00725B1D"/>
    <w:rsid w:val="00792342"/>
    <w:rsid w:val="007977A8"/>
    <w:rsid w:val="007B512A"/>
    <w:rsid w:val="007C2097"/>
    <w:rsid w:val="007D6A07"/>
    <w:rsid w:val="007F1011"/>
    <w:rsid w:val="007F1CB8"/>
    <w:rsid w:val="007F7259"/>
    <w:rsid w:val="008040A8"/>
    <w:rsid w:val="008279FA"/>
    <w:rsid w:val="008403A6"/>
    <w:rsid w:val="008512E2"/>
    <w:rsid w:val="008626E7"/>
    <w:rsid w:val="00863B02"/>
    <w:rsid w:val="00870EE7"/>
    <w:rsid w:val="008863B9"/>
    <w:rsid w:val="008A45A6"/>
    <w:rsid w:val="008F3789"/>
    <w:rsid w:val="008F686C"/>
    <w:rsid w:val="00911C29"/>
    <w:rsid w:val="009148DE"/>
    <w:rsid w:val="00941E30"/>
    <w:rsid w:val="00965639"/>
    <w:rsid w:val="009777D9"/>
    <w:rsid w:val="00991B88"/>
    <w:rsid w:val="009973C8"/>
    <w:rsid w:val="009A5753"/>
    <w:rsid w:val="009A579D"/>
    <w:rsid w:val="009E3297"/>
    <w:rsid w:val="009F734F"/>
    <w:rsid w:val="00A00134"/>
    <w:rsid w:val="00A246B6"/>
    <w:rsid w:val="00A47721"/>
    <w:rsid w:val="00A47E70"/>
    <w:rsid w:val="00A50CF0"/>
    <w:rsid w:val="00A7671C"/>
    <w:rsid w:val="00AA2CBC"/>
    <w:rsid w:val="00AC5820"/>
    <w:rsid w:val="00AD1CD8"/>
    <w:rsid w:val="00AD46B8"/>
    <w:rsid w:val="00B251D9"/>
    <w:rsid w:val="00B258BB"/>
    <w:rsid w:val="00B67B97"/>
    <w:rsid w:val="00B75E6D"/>
    <w:rsid w:val="00B968C8"/>
    <w:rsid w:val="00BA3EC5"/>
    <w:rsid w:val="00BA51D9"/>
    <w:rsid w:val="00BA6BE3"/>
    <w:rsid w:val="00BB5DFC"/>
    <w:rsid w:val="00BB720B"/>
    <w:rsid w:val="00BD279D"/>
    <w:rsid w:val="00BD6BB8"/>
    <w:rsid w:val="00C66BA2"/>
    <w:rsid w:val="00C95985"/>
    <w:rsid w:val="00CC5026"/>
    <w:rsid w:val="00CC68D0"/>
    <w:rsid w:val="00CE3D2B"/>
    <w:rsid w:val="00D03F9A"/>
    <w:rsid w:val="00D06D51"/>
    <w:rsid w:val="00D24991"/>
    <w:rsid w:val="00D50255"/>
    <w:rsid w:val="00D60522"/>
    <w:rsid w:val="00D66520"/>
    <w:rsid w:val="00DE34CF"/>
    <w:rsid w:val="00E13F3D"/>
    <w:rsid w:val="00E21275"/>
    <w:rsid w:val="00E34898"/>
    <w:rsid w:val="00E34C51"/>
    <w:rsid w:val="00E419EB"/>
    <w:rsid w:val="00E6022E"/>
    <w:rsid w:val="00E91BDA"/>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TALChar">
    <w:name w:val="TAL Char"/>
    <w:link w:val="TAL"/>
    <w:locked/>
    <w:rsid w:val="006C7A32"/>
    <w:rPr>
      <w:rFonts w:ascii="Arial" w:hAnsi="Arial"/>
      <w:sz w:val="18"/>
      <w:lang w:val="en-GB" w:eastAsia="en-US"/>
    </w:rPr>
  </w:style>
  <w:style w:type="character" w:customStyle="1" w:styleId="TACChar">
    <w:name w:val="TAC Char"/>
    <w:link w:val="TAC"/>
    <w:locked/>
    <w:rsid w:val="006C7A32"/>
    <w:rPr>
      <w:rFonts w:ascii="Arial" w:hAnsi="Arial"/>
      <w:sz w:val="18"/>
      <w:lang w:val="en-GB" w:eastAsia="en-US"/>
    </w:rPr>
  </w:style>
  <w:style w:type="character" w:customStyle="1" w:styleId="TAHChar">
    <w:name w:val="TAH Char"/>
    <w:link w:val="TAH"/>
    <w:locked/>
    <w:rsid w:val="006C7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604218855">
      <w:bodyDiv w:val="1"/>
      <w:marLeft w:val="0"/>
      <w:marRight w:val="0"/>
      <w:marTop w:val="0"/>
      <w:marBottom w:val="0"/>
      <w:divBdr>
        <w:top w:val="none" w:sz="0" w:space="0" w:color="auto"/>
        <w:left w:val="none" w:sz="0" w:space="0" w:color="auto"/>
        <w:bottom w:val="none" w:sz="0" w:space="0" w:color="auto"/>
        <w:right w:val="none" w:sz="0" w:space="0" w:color="auto"/>
      </w:divBdr>
    </w:div>
    <w:div w:id="1722823567">
      <w:bodyDiv w:val="1"/>
      <w:marLeft w:val="0"/>
      <w:marRight w:val="0"/>
      <w:marTop w:val="0"/>
      <w:marBottom w:val="0"/>
      <w:divBdr>
        <w:top w:val="none" w:sz="0" w:space="0" w:color="auto"/>
        <w:left w:val="none" w:sz="0" w:space="0" w:color="auto"/>
        <w:bottom w:val="none" w:sz="0" w:space="0" w:color="auto"/>
        <w:right w:val="none" w:sz="0" w:space="0" w:color="auto"/>
      </w:divBdr>
    </w:div>
    <w:div w:id="19199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E5D8-D275-4033-8D22-8DC37A60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2022-08-03T03:21:00Z</dcterms:created>
  <dcterms:modified xsi:type="dcterms:W3CDTF">2022-08-16T19:31:00Z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(3)DQWcWk93FQdcywxiv4WVaOyNwKoAnQPpEfW+oyo1UtkOvsMHpJbrYusnFMh43L57SCYGtCNq
1I9qsUJCIcZuDCZHpBBo3vWQ7+ns6hpTDnyQ+LMZNZ5muoXmDAWxMh+0shMTjxBTd4c2ilX+
JvekuEWmLSDXJ9bX19GL+DtTL12TsbDEeMfxGcxTcsZ/QA04MAukVGI41i+rnOKJsKDzNpGt
eBSwunfj6HlP0Ya5Cg</vt:lpwstr>
  </property>
  <property fmtid="{D5CDD505-2E9C-101B-9397-08002B2CF9AE}" pid="22" name="_2015_ms_pID_7253431">
    <vt:lpwstr>BFdEH4JSFwiv1J7OejXrbbDu9deRk37FgZPgBanKd0MOox6I8YFSHv
uL9VYP73KoDCeBMLoV4MdSVmYsuq/1H1oAgjUiDDkw23WpwyIq65LQ+CEhrJYH2VEaNEexBi
7ze+9I+/5iiALbzKkfgPF4QJVv1/RghPdgYdNYGYM3Iu4/JoqMXmnU2LKxwcfa3LQwreQz3r
BQFK7d8Vk2hKABvEJASwEgVaxNgKHXH/20lX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1659921437</vt:lpwstr>
  </property>
</Properties>
</file>